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R4-240126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bookmarkStart w:id="164" w:name="_GoBack"/>
      <w:bookmarkEnd w:id="164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CA_n8A-n78C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6"/>
      <w:bookmarkStart w:id="4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CA_n8A-n78C_BCS4 and 5</w:t>
      </w:r>
      <w:bookmarkEnd w:id="3"/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CA_n8A-n78C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401926271"/>
      <w:bookmarkStart w:id="6" w:name="_Toc382471338"/>
      <w:bookmarkStart w:id="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6T11:43:53Z"/>
          <w:rFonts w:hint="eastAsia" w:eastAsia="宋体"/>
          <w:color w:val="auto"/>
          <w:lang w:val="en-US" w:eastAsia="zh-CN"/>
        </w:rPr>
      </w:pPr>
      <w:ins w:id="1" w:author="ZTE_Wubin" w:date="2023-12-26T11:43:53Z">
        <w:bookmarkStart w:id="8" w:name="_Toc28508"/>
        <w:bookmarkStart w:id="9" w:name="_Toc14735"/>
        <w:bookmarkStart w:id="10" w:name="_Toc18439"/>
        <w:bookmarkStart w:id="11" w:name="_Toc27619"/>
        <w:bookmarkStart w:id="12" w:name="_Toc22961"/>
        <w:bookmarkStart w:id="13" w:name="_Toc5656"/>
        <w:bookmarkStart w:id="14" w:name="_Toc11108"/>
        <w:bookmarkStart w:id="15" w:name="_Toc1968"/>
        <w:bookmarkStart w:id="16" w:name="_Toc31528"/>
        <w:bookmarkStart w:id="17" w:name="_Toc18116"/>
        <w:bookmarkStart w:id="18" w:name="_Toc31281"/>
        <w:bookmarkStart w:id="19" w:name="_Toc17371"/>
        <w:bookmarkStart w:id="20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6T11:43:53Z">
        <w:r>
          <w:rPr>
            <w:color w:val="auto"/>
            <w:lang w:val="en-US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3" w:author="ZTE_Wubin" w:date="2023-12-26T11:43:53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6T11:43:53Z">
        <w:r>
          <w:rPr>
            <w:rFonts w:eastAsia="MS Mincho" w:cs="Arial"/>
            <w:bCs/>
            <w:color w:val="auto"/>
            <w:lang w:val="en-US"/>
          </w:rPr>
          <w:t>CA_</w:t>
        </w:r>
        <w:bookmarkEnd w:id="19"/>
        <w:bookmarkEnd w:id="20"/>
      </w:ins>
      <w:ins w:id="5" w:author="ZTE_Wubin" w:date="2023-12-26T11:43:53Z">
        <w:r>
          <w:rPr>
            <w:rFonts w:hint="eastAsia" w:eastAsia="宋体" w:cs="Arial"/>
            <w:bCs/>
            <w:color w:val="auto"/>
            <w:lang w:val="en-US" w:eastAsia="zh-CN"/>
          </w:rPr>
          <w:t>n8-n78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6" w:author="ZTE_Wubin" w:date="2023-12-26T11:43:53Z"/>
          <w:color w:val="auto"/>
          <w:lang w:val="en-US"/>
        </w:rPr>
      </w:pPr>
      <w:ins w:id="7" w:author="ZTE_Wubin" w:date="2023-12-26T11:43:53Z">
        <w:bookmarkStart w:id="21" w:name="_Toc32263"/>
        <w:bookmarkStart w:id="22" w:name="_Toc9747"/>
        <w:bookmarkStart w:id="23" w:name="_Toc12245"/>
        <w:bookmarkStart w:id="24" w:name="_Toc28572"/>
        <w:bookmarkStart w:id="25" w:name="_Toc16675"/>
        <w:bookmarkStart w:id="26" w:name="_Toc31861"/>
        <w:bookmarkStart w:id="27" w:name="_Toc4129"/>
        <w:bookmarkStart w:id="28" w:name="_Toc12715"/>
        <w:bookmarkStart w:id="29" w:name="_Toc28129"/>
        <w:bookmarkStart w:id="30" w:name="_Toc5818"/>
        <w:bookmarkStart w:id="31" w:name="_Toc28940"/>
        <w:bookmarkStart w:id="32" w:name="_Toc6857"/>
        <w:bookmarkStart w:id="33" w:name="_Toc2519"/>
        <w:r>
          <w:rPr>
            <w:rFonts w:hint="eastAsia"/>
            <w:color w:val="auto"/>
            <w:lang w:val="en-US" w:eastAsia="zh-CN"/>
          </w:rPr>
          <w:t>5.x</w:t>
        </w:r>
      </w:ins>
      <w:ins w:id="8" w:author="ZTE_Wubin" w:date="2023-12-26T11:43:53Z">
        <w:r>
          <w:rPr>
            <w:color w:val="auto"/>
            <w:lang w:val="en-US"/>
          </w:rPr>
          <w:t>.</w:t>
        </w:r>
      </w:ins>
      <w:ins w:id="9" w:author="ZTE_Wubin" w:date="2023-12-26T11:43:53Z">
        <w:r>
          <w:rPr>
            <w:color w:val="auto"/>
            <w:lang w:val="en-US" w:eastAsia="zh-CN"/>
          </w:rPr>
          <w:t>1</w:t>
        </w:r>
      </w:ins>
      <w:ins w:id="10" w:author="ZTE_Wubin" w:date="2023-12-26T11:43:53Z">
        <w:r>
          <w:rPr>
            <w:color w:val="auto"/>
            <w:lang w:val="en-US"/>
          </w:rPr>
          <w:tab/>
        </w:r>
      </w:ins>
      <w:ins w:id="11" w:author="ZTE_Wubin" w:date="2023-12-26T11:43:53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" w:author="ZTE_Wubin" w:date="2023-12-26T11:43:53Z"/>
          <w:color w:val="auto"/>
          <w:lang w:val="en-GB" w:eastAsia="zh-CN"/>
        </w:rPr>
      </w:pPr>
      <w:ins w:id="13" w:author="ZTE_Wubin" w:date="2023-12-26T11:43:53Z">
        <w:bookmarkStart w:id="34" w:name="_Toc8293"/>
        <w:bookmarkStart w:id="35" w:name="_Toc16632"/>
        <w:bookmarkStart w:id="36" w:name="_Toc7369"/>
        <w:bookmarkStart w:id="37" w:name="_Toc20804"/>
        <w:bookmarkStart w:id="38" w:name="_Toc22577"/>
        <w:bookmarkStart w:id="39" w:name="_Toc1332"/>
        <w:bookmarkStart w:id="40" w:name="_Toc30289"/>
        <w:bookmarkStart w:id="41" w:name="_Toc30343"/>
        <w:bookmarkStart w:id="42" w:name="_Toc5805"/>
        <w:bookmarkStart w:id="43" w:name="_Toc12701"/>
        <w:bookmarkStart w:id="44" w:name="_Toc7224"/>
        <w:bookmarkStart w:id="45" w:name="_Toc15262"/>
        <w:bookmarkStart w:id="46" w:name="_Toc15639"/>
        <w:r>
          <w:rPr>
            <w:rFonts w:hint="eastAsia"/>
            <w:color w:val="auto"/>
            <w:lang w:eastAsia="zh-CN"/>
          </w:rPr>
          <w:t>5.x</w:t>
        </w:r>
      </w:ins>
      <w:ins w:id="14" w:author="ZTE_Wubin" w:date="2023-12-26T11:43:53Z">
        <w:r>
          <w:rPr>
            <w:color w:val="auto"/>
            <w:lang w:eastAsia="zh-CN"/>
          </w:rPr>
          <w:t>.1.1 Operating bands for CA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5" w:author="ZTE_Wubin" w:date="2023-12-26T11:43:53Z"/>
          <w:rFonts w:hint="default" w:eastAsia="宋体"/>
          <w:color w:val="auto"/>
          <w:lang w:val="en-US" w:eastAsia="zh-CN"/>
        </w:rPr>
      </w:pPr>
      <w:ins w:id="16" w:author="ZTE_Wubin" w:date="2023-12-26T11:43:53Z">
        <w:r>
          <w:rPr>
            <w:color w:val="auto"/>
          </w:rPr>
          <w:t xml:space="preserve">Table </w:t>
        </w:r>
      </w:ins>
      <w:ins w:id="17" w:author="ZTE_Wubin" w:date="2023-12-26T11:43:53Z">
        <w:r>
          <w:rPr>
            <w:rFonts w:hint="eastAsia"/>
            <w:color w:val="auto"/>
            <w:lang w:eastAsia="zh-CN"/>
          </w:rPr>
          <w:t>5.x</w:t>
        </w:r>
      </w:ins>
      <w:ins w:id="18" w:author="ZTE_Wubin" w:date="2023-12-26T11:43:53Z">
        <w:r>
          <w:rPr>
            <w:color w:val="auto"/>
            <w:lang w:eastAsia="zh-CN"/>
          </w:rPr>
          <w:t>.1.1</w:t>
        </w:r>
      </w:ins>
      <w:ins w:id="19" w:author="ZTE_Wubin" w:date="2023-12-26T11:43:53Z">
        <w:r>
          <w:rPr>
            <w:color w:val="auto"/>
          </w:rPr>
          <w:t>-1: CA band combination CA_</w:t>
        </w:r>
      </w:ins>
      <w:ins w:id="20" w:author="ZTE_Wubin" w:date="2023-12-26T11:43:53Z">
        <w:r>
          <w:rPr>
            <w:rFonts w:hint="eastAsia" w:eastAsia="宋体"/>
            <w:color w:val="auto"/>
            <w:lang w:eastAsia="zh-CN"/>
          </w:rPr>
          <w:t>n8</w:t>
        </w:r>
      </w:ins>
      <w:ins w:id="21" w:author="ZTE_Wubin" w:date="2023-12-26T11:43:53Z">
        <w:r>
          <w:rPr>
            <w:color w:val="auto"/>
          </w:rPr>
          <w:t>-n</w:t>
        </w:r>
      </w:ins>
      <w:ins w:id="22" w:author="ZTE_Wubin" w:date="2023-12-26T11:43:53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3" w:author="ZTE_Wubin" w:date="2023-12-26T11:43:53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5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6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7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8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1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3-12-26T11:43:53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2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4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3-12-26T11:43:53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3-12-26T11:43:53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2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3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4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5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" w:author="ZTE_Wubin" w:date="2023-12-26T11:43:53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7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8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9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0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1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3-12-26T11:43:53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3-12-26T11:43:53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4" w:author="ZTE_Wubin" w:date="2023-12-26T11:43:53Z">
              <w:bookmarkStart w:id="47" w:name="OLE_LINK8"/>
              <w:bookmarkStart w:id="48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47"/>
            </w:ins>
            <w:ins w:id="65" w:author="ZTE_Wubin" w:date="2023-12-26T11:43:53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n8-n78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3-12-26T11:43:53Z"/>
                <w:rFonts w:hint="default" w:ascii="Arial" w:hAnsi="Arial" w:cs="Arial"/>
                <w:color w:val="auto"/>
                <w:sz w:val="18"/>
                <w:lang w:val="en-US" w:eastAsia="ko-KR"/>
              </w:rPr>
            </w:pPr>
            <w:ins w:id="67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68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3-12-26T11:43:53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0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880 </w:t>
              </w:r>
            </w:ins>
            <w:ins w:id="71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" w:author="ZTE_Wubin" w:date="2023-12-26T11:43:53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3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" w:author="ZTE_Wubin" w:date="2023-12-26T11:43:53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5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915 </w:t>
              </w:r>
            </w:ins>
            <w:ins w:id="76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7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3-12-26T11:43:53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9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80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1" w:author="ZTE_Wubin" w:date="2023-12-26T11:43:53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2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3" w:author="ZTE_Wubin" w:date="2023-12-26T11:43:53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4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85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6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7" w:author="ZTE_Wubin" w:date="2023-12-26T11:43:53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8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89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4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0" w:author="ZTE_Wubin" w:date="2023-12-26T11:43:53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1" w:author="ZTE_Wubin" w:date="2023-12-26T11:43:53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2" w:author="ZTE_Wubin" w:date="2023-12-26T11:43:53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3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4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3-12-26T11:43:53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6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3300 </w:t>
              </w:r>
            </w:ins>
            <w:ins w:id="97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9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0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1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02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3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3300 </w:t>
              </w:r>
            </w:ins>
            <w:ins w:id="106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8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9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0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11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2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5" w:author="ZTE_Wubin" w:date="2023-12-26T11:43:53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6" w:author="ZTE_Wubin" w:date="2023-12-26T11:43:53Z"/>
          <w:color w:val="auto"/>
          <w:lang w:eastAsia="zh-CN"/>
        </w:rPr>
      </w:pPr>
      <w:ins w:id="117" w:author="ZTE_Wubin" w:date="2023-12-26T11:43:53Z">
        <w:bookmarkStart w:id="49" w:name="_Toc17482"/>
        <w:bookmarkStart w:id="50" w:name="_Toc23637"/>
        <w:bookmarkStart w:id="51" w:name="_Toc15435"/>
        <w:bookmarkStart w:id="52" w:name="_Toc1358"/>
        <w:bookmarkStart w:id="53" w:name="_Toc10408"/>
        <w:bookmarkStart w:id="54" w:name="_Toc16446"/>
        <w:bookmarkStart w:id="55" w:name="_Toc19834"/>
        <w:bookmarkStart w:id="56" w:name="_Toc19615"/>
        <w:bookmarkStart w:id="57" w:name="_Toc27394"/>
        <w:bookmarkStart w:id="58" w:name="_Toc26481"/>
        <w:bookmarkStart w:id="59" w:name="_Toc9219"/>
        <w:bookmarkStart w:id="60" w:name="_Toc18444"/>
        <w:bookmarkStart w:id="61" w:name="_Toc21904"/>
        <w:r>
          <w:rPr>
            <w:rFonts w:hint="eastAsia"/>
            <w:color w:val="auto"/>
            <w:lang w:eastAsia="zh-CN"/>
          </w:rPr>
          <w:t>5.x</w:t>
        </w:r>
      </w:ins>
      <w:ins w:id="118" w:author="ZTE_Wubin" w:date="2023-12-26T11:43:53Z">
        <w:r>
          <w:rPr>
            <w:color w:val="auto"/>
            <w:lang w:eastAsia="zh-CN"/>
          </w:rPr>
          <w:t>.1.2</w:t>
        </w:r>
      </w:ins>
      <w:ins w:id="119" w:author="ZTE_Wubin" w:date="2023-12-26T11:43:53Z">
        <w:r>
          <w:rPr>
            <w:color w:val="auto"/>
            <w:lang w:eastAsia="zh-CN"/>
          </w:rPr>
          <w:tab/>
        </w:r>
      </w:ins>
      <w:ins w:id="120" w:author="ZTE_Wubin" w:date="2023-12-26T11:43:53Z">
        <w:r>
          <w:rPr>
            <w:color w:val="auto"/>
            <w:lang w:eastAsia="zh-CN"/>
          </w:rPr>
          <w:t>Channel bandwidths per operating band for CA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1" w:author="ZTE_Wubin" w:date="2023-12-26T11:43:53Z"/>
          <w:rFonts w:hint="default"/>
          <w:color w:val="auto"/>
          <w:lang w:val="en-US"/>
        </w:rPr>
      </w:pPr>
      <w:ins w:id="122" w:author="ZTE_Wubin" w:date="2023-12-26T11:43:53Z">
        <w:r>
          <w:rPr>
            <w:color w:val="auto"/>
          </w:rPr>
          <w:t xml:space="preserve">Table </w:t>
        </w:r>
      </w:ins>
      <w:ins w:id="123" w:author="ZTE_Wubin" w:date="2023-12-26T11:43:53Z">
        <w:r>
          <w:rPr>
            <w:rFonts w:hint="eastAsia"/>
            <w:color w:val="auto"/>
            <w:lang w:eastAsia="zh-CN"/>
          </w:rPr>
          <w:t>5.x</w:t>
        </w:r>
      </w:ins>
      <w:ins w:id="124" w:author="ZTE_Wubin" w:date="2023-12-26T11:43:53Z">
        <w:r>
          <w:rPr>
            <w:color w:val="auto"/>
            <w:lang w:eastAsia="zh-CN"/>
          </w:rPr>
          <w:t>.1</w:t>
        </w:r>
      </w:ins>
      <w:ins w:id="125" w:author="ZTE_Wubin" w:date="2023-12-26T11:43:53Z">
        <w:r>
          <w:rPr>
            <w:color w:val="auto"/>
          </w:rPr>
          <w:t>.</w:t>
        </w:r>
      </w:ins>
      <w:ins w:id="126" w:author="ZTE_Wubin" w:date="2023-12-26T11:43:53Z">
        <w:r>
          <w:rPr>
            <w:color w:val="auto"/>
            <w:lang w:eastAsia="zh-CN"/>
          </w:rPr>
          <w:t>2</w:t>
        </w:r>
      </w:ins>
      <w:ins w:id="127" w:author="ZTE_Wubin" w:date="2023-12-26T11:43:53Z">
        <w:r>
          <w:rPr>
            <w:color w:val="auto"/>
          </w:rPr>
          <w:t>-1: Supported bandwidths per CA band combination CA_</w:t>
        </w:r>
      </w:ins>
      <w:ins w:id="128" w:author="ZTE_Wubin" w:date="2023-12-26T11:43:53Z">
        <w:r>
          <w:rPr>
            <w:rFonts w:hint="eastAsia" w:eastAsia="宋体"/>
            <w:color w:val="auto"/>
            <w:lang w:eastAsia="zh-CN"/>
          </w:rPr>
          <w:t>n8</w:t>
        </w:r>
      </w:ins>
      <w:ins w:id="129" w:author="ZTE_Wubin" w:date="2023-12-26T11:43:53Z">
        <w:r>
          <w:rPr>
            <w:color w:val="auto"/>
          </w:rPr>
          <w:t>-n</w:t>
        </w:r>
      </w:ins>
      <w:ins w:id="130" w:author="ZTE_Wubin" w:date="2023-12-26T11:43:53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1" w:author="ZTE_Wubin" w:date="2023-12-26T11:43:5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2" w:author="ZTE_Wubin" w:date="2023-12-26T11:43:53Z"/>
                <w:color w:val="auto"/>
                <w:szCs w:val="18"/>
                <w:lang w:val="en-US" w:eastAsia="zh-CN"/>
              </w:rPr>
            </w:pPr>
            <w:ins w:id="133" w:author="ZTE_Wubin" w:date="2023-12-26T11:43:53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4" w:author="ZTE_Wubin" w:date="2023-12-26T11:43:53Z"/>
                <w:color w:val="auto"/>
                <w:szCs w:val="18"/>
                <w:lang w:val="en-US" w:eastAsia="zh-CN"/>
              </w:rPr>
            </w:pPr>
            <w:ins w:id="135" w:author="ZTE_Wubin" w:date="2023-12-26T11:43:53Z">
              <w:r>
                <w:rPr>
                  <w:color w:val="auto"/>
                </w:rPr>
                <w:t>Uplink CA configuration</w:t>
              </w:r>
            </w:ins>
            <w:ins w:id="136" w:author="ZTE_Wubin" w:date="2023-12-26T11:43:53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37" w:author="ZTE_Wubin" w:date="2023-12-26T11:43:53Z">
              <w:r>
                <w:rPr>
                  <w:color w:val="auto"/>
                </w:rPr>
                <w:t>or single uplink carrier</w:t>
              </w:r>
            </w:ins>
            <w:ins w:id="138" w:author="ZTE_Wubin" w:date="2023-12-26T11:43:53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9" w:author="ZTE_Wubin" w:date="2023-12-26T11:43:53Z"/>
                <w:color w:val="auto"/>
                <w:szCs w:val="18"/>
                <w:lang w:val="en-US" w:eastAsia="zh-CN"/>
              </w:rPr>
            </w:pPr>
            <w:ins w:id="140" w:author="ZTE_Wubin" w:date="2023-12-26T11:43:53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1" w:author="ZTE_Wubin" w:date="2023-12-26T11:43:53Z"/>
                <w:rFonts w:cs="Arial"/>
                <w:color w:val="auto"/>
                <w:szCs w:val="18"/>
                <w:lang w:val="en-US" w:eastAsia="zh-CN" w:bidi="ar"/>
              </w:rPr>
            </w:pPr>
            <w:ins w:id="142" w:author="ZTE_Wubin" w:date="2023-12-26T11:43:53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3" w:author="ZTE_Wubin" w:date="2023-12-26T11:43:53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4" w:author="ZTE_Wubin" w:date="2023-12-26T11:43:53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5" w:author="ZTE_Wubin" w:date="2023-12-26T11:43:53Z">
              <w:r>
                <w:rPr>
                  <w:color w:val="auto"/>
                  <w:lang w:eastAsia="zh-CN"/>
                </w:rPr>
                <w:t>MHz) (</w:t>
              </w:r>
            </w:ins>
            <w:ins w:id="146" w:author="ZTE_Wubin" w:date="2023-12-26T11:43:53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47" w:author="ZTE_Wubin" w:date="2023-12-26T11:43:53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8" w:author="ZTE_Wubin" w:date="2023-12-26T11:43:53Z"/>
                <w:color w:val="auto"/>
                <w:szCs w:val="18"/>
                <w:lang w:val="en-US" w:eastAsia="zh-CN"/>
              </w:rPr>
            </w:pPr>
            <w:ins w:id="149" w:author="ZTE_Wubin" w:date="2023-12-26T11:43:53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0" w:author="ZTE_Wubin" w:date="2023-12-26T11:43:5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1" w:author="ZTE_Wubin" w:date="2023-12-26T11:43:53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2" w:author="ZTE_Wubin" w:date="2023-12-26T11:43:53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CA_n8A-n78C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3" w:author="ZTE_Wubin" w:date="2023-12-26T11:43:53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4" w:author="ZTE_Wubin" w:date="2023-12-26T11:43:53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CA_n78C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5" w:author="ZTE_Wubin" w:date="2023-12-26T11:43:53Z"/>
                <w:rFonts w:hint="default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6" w:author="ZTE_Wubin" w:date="2023-12-26T11:43:53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CA_n8A-n78A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7" w:author="ZTE_Wubin" w:date="2023-12-26T11:43:53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8" w:author="ZTE_Wubin" w:date="2023-12-26T11:43:53Z">
              <w:bookmarkStart w:id="62" w:name="OLE_LINK9"/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CA_n8A-n78C</w:t>
              </w:r>
              <w:bookmarkEnd w:id="62"/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9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  <w:ins w:id="160" w:author="ZTE_Wubin" w:date="2023-12-26T11:43:53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1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  <w:ins w:id="162" w:author="ZTE_Wubin" w:date="2023-12-26T11:43:53Z">
              <w:bookmarkStart w:id="63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63" w:author="ZTE_Wubin" w:date="2023-12-26T11:43:53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n8</w:t>
              </w:r>
            </w:ins>
            <w:ins w:id="164" w:author="ZTE_Wubin" w:date="2023-12-26T11:43:53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3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5" w:author="ZTE_Wubin" w:date="2023-12-26T11:43:53Z"/>
                <w:rFonts w:hint="default"/>
                <w:color w:val="auto"/>
                <w:szCs w:val="18"/>
                <w:lang w:val="en-US" w:eastAsia="zh-CN"/>
              </w:rPr>
            </w:pPr>
            <w:ins w:id="166" w:author="ZTE_Wubin" w:date="2023-12-26T11:43:53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7" w:author="ZTE_Wubin" w:date="2023-12-26T11:43:53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8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9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0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  <w:ins w:id="171" w:author="ZTE_Wubin" w:date="2023-12-26T11:43:53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2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  <w:ins w:id="173" w:author="ZTE_Wubin" w:date="2023-12-26T11:43:53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CA_n78</w:t>
              </w:r>
            </w:ins>
            <w:ins w:id="174" w:author="ZTE_Wubin" w:date="2023-12-26T11:43:53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5" w:author="ZTE_Wubin" w:date="2023-12-26T11:43:53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6" w:author="ZTE_Wubin" w:date="2023-12-26T11:43:53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7" w:author="ZTE_Wubin" w:date="2023-12-26T11:43:53Z"/>
          <w:color w:val="auto"/>
          <w:lang w:eastAsia="zh-CN"/>
        </w:rPr>
      </w:pPr>
      <w:ins w:id="178" w:author="ZTE_Wubin" w:date="2023-12-26T11:43:53Z">
        <w:bookmarkStart w:id="64" w:name="OLE_LINK13"/>
        <w:bookmarkStart w:id="65" w:name="_Toc32757"/>
        <w:bookmarkStart w:id="66" w:name="_Toc8945"/>
        <w:bookmarkStart w:id="67" w:name="_Toc22171"/>
        <w:bookmarkStart w:id="68" w:name="_Toc8991"/>
        <w:bookmarkStart w:id="69" w:name="_Toc19898"/>
        <w:bookmarkStart w:id="70" w:name="_Toc24509"/>
        <w:bookmarkStart w:id="71" w:name="_Toc2351"/>
        <w:bookmarkStart w:id="72" w:name="_Toc11918"/>
        <w:bookmarkStart w:id="73" w:name="_Toc9850"/>
        <w:bookmarkStart w:id="74" w:name="_Toc31020"/>
        <w:bookmarkStart w:id="75" w:name="_Toc23684"/>
        <w:bookmarkStart w:id="76" w:name="_Toc14696"/>
        <w:r>
          <w:rPr>
            <w:rFonts w:hint="eastAsia"/>
            <w:color w:val="auto"/>
            <w:lang w:eastAsia="zh-CN"/>
          </w:rPr>
          <w:t>5.x</w:t>
        </w:r>
      </w:ins>
      <w:ins w:id="179" w:author="ZTE_Wubin" w:date="2023-12-26T11:43:53Z">
        <w:r>
          <w:rPr>
            <w:color w:val="auto"/>
            <w:lang w:eastAsia="zh-CN"/>
          </w:rPr>
          <w:t>.1.3</w:t>
        </w:r>
        <w:bookmarkEnd w:id="64"/>
      </w:ins>
      <w:ins w:id="180" w:author="ZTE_Wubin" w:date="2023-12-26T11:43:53Z">
        <w:r>
          <w:rPr>
            <w:color w:val="auto"/>
            <w:lang w:eastAsia="zh-CN"/>
          </w:rPr>
          <w:tab/>
        </w:r>
      </w:ins>
      <w:ins w:id="181" w:author="ZTE_Wubin" w:date="2023-12-26T11:43:53Z">
        <w:r>
          <w:rPr>
            <w:color w:val="auto"/>
            <w:lang w:eastAsia="zh-CN"/>
          </w:rPr>
          <w:t>UE Co-existence studies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2" w:author="ZTE_Wubin" w:date="2023-12-26T11:43:53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83" w:author="ZTE_Wubin" w:date="2023-12-26T11:43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n8 or single band n78, it was already analyzed in the </w:t>
        </w:r>
        <w:bookmarkStart w:id="77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78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CA_n8A-n41A with UL single carrier</w:t>
        </w:r>
        <w:bookmarkEnd w:id="77"/>
        <w:bookmarkEnd w:id="7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CA_n8A-n41C with UL single carrier.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4" w:author="ZTE_Wubin" w:date="2023-12-26T11:43:53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85" w:author="ZTE_Wubin" w:date="2023-12-26T11:43:53Z">
        <w:bookmarkStart w:id="79" w:name="_Toc13829"/>
        <w:bookmarkStart w:id="80" w:name="_Toc9884"/>
        <w:bookmarkStart w:id="81" w:name="_Toc15396"/>
        <w:r>
          <w:rPr/>
          <w:t>5.x.1.3.1</w:t>
        </w:r>
      </w:ins>
      <w:ins w:id="186" w:author="ZTE_Wubin" w:date="2023-12-26T11:43:53Z">
        <w:r>
          <w:rPr/>
          <w:tab/>
        </w:r>
      </w:ins>
      <w:ins w:id="187" w:author="ZTE_Wubin" w:date="2023-12-26T11:43:53Z">
        <w:r>
          <w:rPr>
            <w:rFonts w:cs="Arial"/>
            <w:lang w:eastAsia="zh-CN"/>
          </w:rPr>
          <w:t xml:space="preserve">UE co-existence studies for </w:t>
        </w:r>
      </w:ins>
      <w:ins w:id="188" w:author="ZTE_Wubin" w:date="2023-12-26T11:43:53Z">
        <w:r>
          <w:rPr>
            <w:lang w:val="en-US"/>
          </w:rPr>
          <w:t>2 Uplink CCs in one Intra-Band CA</w:t>
        </w:r>
        <w:bookmarkEnd w:id="79"/>
        <w:bookmarkEnd w:id="80"/>
        <w:bookmarkEnd w:id="8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9" w:author="ZTE_Wubin" w:date="2023-12-26T11:43:53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190" w:author="ZTE_Wubin" w:date="2023-12-26T11:43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82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2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CA_n78C should be analyzed for </w:t>
        </w:r>
      </w:ins>
      <w:ins w:id="191" w:author="ZTE_Wubin" w:date="2023-12-26T11:43:53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CA_n8A-n78C, which can be found in </w:t>
        </w:r>
        <w:bookmarkStart w:id="83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192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93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94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83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195" w:author="ZTE_Wubin" w:date="2023-12-26T11:43:53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6" w:author="ZTE_Wubin" w:date="2023-12-26T11:43:53Z">
        <w:bookmarkStart w:id="84" w:name="OLE_LINK10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97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98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84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tbl>
      <w:tblPr>
        <w:tblStyle w:val="76"/>
        <w:tblW w:w="5612" w:type="pct"/>
        <w:tblInd w:w="-48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0"/>
        <w:gridCol w:w="1448"/>
        <w:gridCol w:w="1448"/>
        <w:gridCol w:w="1448"/>
        <w:gridCol w:w="1448"/>
        <w:gridCol w:w="1449"/>
        <w:gridCol w:w="145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199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3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8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3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58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6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7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1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6620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7580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8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8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284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9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9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7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11380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310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5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6400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7800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13220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15180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340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5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11600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16520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18980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370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5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400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5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9500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11800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16300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0" w:author="ZTE_Wubin" w:date="2023-12-26T11:43:53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431" w:author="ZTE_Wubin" w:date="2023-12-26T11:43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CA_n78C impact band n8 DL.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432" w:author="ZTE_Wubin" w:date="2023-12-26T11:43:53Z"/>
          <w:color w:val="auto"/>
          <w:lang w:val="en-GB" w:eastAsia="zh-CN"/>
        </w:rPr>
      </w:pPr>
      <w:ins w:id="433" w:author="ZTE_Wubin" w:date="2023-12-26T11:43:53Z">
        <w:bookmarkStart w:id="85" w:name="_Toc17664"/>
        <w:bookmarkStart w:id="86" w:name="_Toc20099"/>
        <w:bookmarkStart w:id="87" w:name="_Toc6418"/>
        <w:bookmarkStart w:id="88" w:name="_Toc15671"/>
        <w:bookmarkStart w:id="89" w:name="_Toc14966"/>
        <w:bookmarkStart w:id="90" w:name="_Toc24506"/>
        <w:bookmarkStart w:id="91" w:name="_Toc20795"/>
        <w:bookmarkStart w:id="92" w:name="_Toc20727"/>
        <w:bookmarkStart w:id="93" w:name="_Toc14555"/>
        <w:bookmarkStart w:id="94" w:name="_Toc13188"/>
        <w:bookmarkStart w:id="95" w:name="_Toc28085"/>
        <w:bookmarkStart w:id="96" w:name="_Toc32720"/>
        <w:bookmarkStart w:id="97" w:name="_Toc26028"/>
        <w:r>
          <w:rPr>
            <w:rFonts w:hint="eastAsia"/>
            <w:color w:val="auto"/>
            <w:lang w:eastAsia="zh-CN"/>
          </w:rPr>
          <w:t>5.x</w:t>
        </w:r>
      </w:ins>
      <w:ins w:id="434" w:author="ZTE_Wubin" w:date="2023-12-26T11:43:53Z">
        <w:r>
          <w:rPr>
            <w:color w:val="auto"/>
            <w:lang w:eastAsia="zh-CN"/>
          </w:rPr>
          <w:t>.1.4</w:t>
        </w:r>
      </w:ins>
      <w:ins w:id="435" w:author="ZTE_Wubin" w:date="2023-12-26T11:43:53Z">
        <w:r>
          <w:rPr>
            <w:color w:val="auto"/>
            <w:lang w:eastAsia="zh-CN"/>
          </w:rPr>
          <w:tab/>
        </w:r>
      </w:ins>
      <w:ins w:id="436" w:author="ZTE_Wubin" w:date="2023-12-26T11:43:53Z">
        <w:r>
          <w:rPr>
            <w:color w:val="auto"/>
            <w:lang w:eastAsia="zh-CN"/>
          </w:rPr>
          <w:t>∆TIB and ∆RIB values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7" w:author="ZTE_Wubin" w:date="2023-12-26T11:43:53Z"/>
          <w:rFonts w:eastAsia="??"/>
          <w:color w:val="auto"/>
          <w:szCs w:val="32"/>
        </w:rPr>
      </w:pPr>
      <w:ins w:id="438" w:author="ZTE_Wubin" w:date="2023-12-26T11:43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39" w:author="ZTE_Wubin" w:date="2023-12-26T11:43:53Z">
        <w:r>
          <w:rPr>
            <w:color w:val="auto"/>
            <w:sz w:val="20"/>
            <w:szCs w:val="20"/>
          </w:rPr>
          <w:sym w:font="Symbol" w:char="F044"/>
        </w:r>
      </w:ins>
      <w:ins w:id="440" w:author="ZTE_Wubin" w:date="2023-12-26T11:43:53Z">
        <w:r>
          <w:rPr>
            <w:color w:val="auto"/>
            <w:sz w:val="20"/>
            <w:szCs w:val="20"/>
          </w:rPr>
          <w:t>T</w:t>
        </w:r>
      </w:ins>
      <w:ins w:id="441" w:author="ZTE_Wubin" w:date="2023-12-26T11:43:53Z">
        <w:r>
          <w:rPr>
            <w:color w:val="auto"/>
            <w:sz w:val="20"/>
            <w:szCs w:val="20"/>
            <w:vertAlign w:val="subscript"/>
          </w:rPr>
          <w:t>IB,c</w:t>
        </w:r>
      </w:ins>
      <w:ins w:id="442" w:author="ZTE_Wubin" w:date="2023-12-26T11:43:53Z">
        <w:r>
          <w:rPr>
            <w:color w:val="auto"/>
            <w:sz w:val="20"/>
            <w:szCs w:val="20"/>
          </w:rPr>
          <w:t xml:space="preserve"> and </w:t>
        </w:r>
      </w:ins>
      <w:ins w:id="443" w:author="ZTE_Wubin" w:date="2023-12-26T11:43:53Z">
        <w:r>
          <w:rPr>
            <w:color w:val="auto"/>
            <w:sz w:val="20"/>
            <w:szCs w:val="20"/>
          </w:rPr>
          <w:sym w:font="Symbol" w:char="F044"/>
        </w:r>
      </w:ins>
      <w:ins w:id="444" w:author="ZTE_Wubin" w:date="2023-12-26T11:43:53Z">
        <w:r>
          <w:rPr>
            <w:color w:val="auto"/>
            <w:sz w:val="20"/>
            <w:szCs w:val="20"/>
          </w:rPr>
          <w:t>R</w:t>
        </w:r>
      </w:ins>
      <w:ins w:id="445" w:author="ZTE_Wubin" w:date="2023-12-26T11:43:53Z">
        <w:r>
          <w:rPr>
            <w:color w:val="auto"/>
            <w:sz w:val="20"/>
            <w:szCs w:val="20"/>
            <w:vertAlign w:val="subscript"/>
          </w:rPr>
          <w:t>IB</w:t>
        </w:r>
      </w:ins>
      <w:ins w:id="446" w:author="ZTE_Wubin" w:date="2023-12-26T11:43:53Z">
        <w:r>
          <w:rPr>
            <w:color w:val="auto"/>
            <w:sz w:val="20"/>
            <w:szCs w:val="20"/>
          </w:rPr>
          <w:t xml:space="preserve"> </w:t>
        </w:r>
      </w:ins>
      <w:ins w:id="447" w:author="ZTE_Wubin" w:date="2023-12-26T11:43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98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</w:t>
        </w:r>
        <w:bookmarkEnd w:id="98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n8-n78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48" w:author="ZTE_Wubin" w:date="2023-12-26T11:43:53Z"/>
          <w:color w:val="auto"/>
          <w:lang w:eastAsia="zh-CN"/>
        </w:rPr>
      </w:pPr>
      <w:ins w:id="449" w:author="ZTE_Wubin" w:date="2023-12-26T11:43:53Z">
        <w:bookmarkStart w:id="99" w:name="_Toc17805"/>
        <w:bookmarkStart w:id="100" w:name="_Toc31650"/>
        <w:bookmarkStart w:id="101" w:name="_Toc9470"/>
        <w:bookmarkStart w:id="102" w:name="_Toc22173"/>
        <w:bookmarkStart w:id="103" w:name="_Toc1962"/>
        <w:bookmarkStart w:id="104" w:name="_Toc27713"/>
        <w:bookmarkStart w:id="105" w:name="_Toc11124"/>
        <w:bookmarkStart w:id="106" w:name="_Toc12200"/>
        <w:bookmarkStart w:id="107" w:name="_Toc3864"/>
        <w:bookmarkStart w:id="108" w:name="_Toc26398"/>
        <w:bookmarkStart w:id="109" w:name="_Toc11773"/>
        <w:bookmarkStart w:id="110" w:name="_Toc6747"/>
        <w:bookmarkStart w:id="111" w:name="_Toc30312"/>
        <w:r>
          <w:rPr>
            <w:rFonts w:hint="eastAsia"/>
            <w:color w:val="auto"/>
            <w:lang w:eastAsia="zh-CN"/>
          </w:rPr>
          <w:t>5.x</w:t>
        </w:r>
      </w:ins>
      <w:ins w:id="450" w:author="ZTE_Wubin" w:date="2023-12-26T11:43:53Z">
        <w:r>
          <w:rPr>
            <w:color w:val="auto"/>
            <w:lang w:eastAsia="zh-CN"/>
          </w:rPr>
          <w:t>.1.5</w:t>
        </w:r>
      </w:ins>
      <w:ins w:id="451" w:author="ZTE_Wubin" w:date="2023-12-26T11:43:53Z">
        <w:r>
          <w:rPr>
            <w:color w:val="auto"/>
            <w:lang w:eastAsia="zh-CN"/>
          </w:rPr>
          <w:tab/>
        </w:r>
      </w:ins>
      <w:ins w:id="452" w:author="ZTE_Wubin" w:date="2023-12-26T11:43:53Z">
        <w:r>
          <w:rPr>
            <w:color w:val="auto"/>
            <w:lang w:eastAsia="zh-CN"/>
          </w:rPr>
          <w:t>REFSENs requirements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53" w:author="ZTE_Wubin" w:date="2023-12-26T11:43:53Z"/>
          <w:rFonts w:hint="eastAsia"/>
          <w:color w:val="auto"/>
          <w:sz w:val="20"/>
          <w:szCs w:val="20"/>
          <w:lang w:val="en-US" w:eastAsia="zh-CN"/>
        </w:rPr>
      </w:pPr>
      <w:ins w:id="454" w:author="ZTE_Wubin" w:date="2023-12-26T11:43:53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55" w:author="ZTE_Wubin" w:date="2023-12-26T11:43:53Z"/>
          <w:color w:val="auto"/>
          <w:lang w:eastAsia="zh-CN"/>
        </w:rPr>
      </w:pPr>
      <w:ins w:id="456" w:author="ZTE_Wubin" w:date="2023-12-26T11:43:53Z">
        <w:bookmarkStart w:id="112" w:name="_Toc30471"/>
        <w:bookmarkStart w:id="113" w:name="_Toc11113"/>
        <w:bookmarkStart w:id="114" w:name="_Toc29296"/>
        <w:bookmarkStart w:id="115" w:name="_Toc5810"/>
        <w:bookmarkStart w:id="116" w:name="_Toc13803"/>
        <w:bookmarkStart w:id="117" w:name="_Toc12509"/>
        <w:bookmarkStart w:id="118" w:name="_Toc8029"/>
        <w:bookmarkStart w:id="119" w:name="_Toc11853"/>
        <w:bookmarkStart w:id="120" w:name="_Toc22629"/>
        <w:bookmarkStart w:id="121" w:name="_Toc11449"/>
        <w:bookmarkStart w:id="122" w:name="_Toc23495"/>
        <w:bookmarkStart w:id="123" w:name="_Toc5588"/>
        <w:r>
          <w:rPr>
            <w:rFonts w:hint="eastAsia"/>
            <w:color w:val="auto"/>
            <w:lang w:eastAsia="zh-CN"/>
          </w:rPr>
          <w:t>5.x</w:t>
        </w:r>
      </w:ins>
      <w:ins w:id="457" w:author="ZTE_Wubin" w:date="2023-12-26T11:43:53Z">
        <w:r>
          <w:rPr>
            <w:color w:val="auto"/>
            <w:lang w:eastAsia="zh-CN"/>
          </w:rPr>
          <w:t>.1.6</w:t>
        </w:r>
      </w:ins>
      <w:ins w:id="458" w:author="ZTE_Wubin" w:date="2023-12-26T11:43:53Z">
        <w:r>
          <w:rPr>
            <w:color w:val="auto"/>
            <w:lang w:eastAsia="zh-CN"/>
          </w:rPr>
          <w:tab/>
        </w:r>
      </w:ins>
      <w:ins w:id="459" w:author="ZTE_Wubin" w:date="2023-12-26T11:43:53Z">
        <w:r>
          <w:rPr>
            <w:color w:val="auto"/>
            <w:lang w:eastAsia="zh-CN"/>
          </w:rPr>
          <w:t>OOB blocking exception requirements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60" w:author="ZTE_Wubin" w:date="2023-12-26T11:43:53Z"/>
          <w:rFonts w:hint="default"/>
          <w:color w:val="auto"/>
          <w:sz w:val="20"/>
          <w:szCs w:val="20"/>
          <w:lang w:val="en-US" w:eastAsia="zh-CN"/>
        </w:rPr>
      </w:pPr>
      <w:ins w:id="461" w:author="ZTE_Wubin" w:date="2023-12-26T11:43:53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62" w:author="ZTE_Wubin" w:date="2023-12-26T11:43:53Z"/>
          <w:color w:val="auto"/>
          <w:lang w:eastAsia="zh-CN"/>
        </w:rPr>
      </w:pPr>
      <w:ins w:id="463" w:author="ZTE_Wubin" w:date="2023-12-26T11:43:53Z">
        <w:bookmarkStart w:id="124" w:name="_Toc9786"/>
        <w:bookmarkStart w:id="125" w:name="_Toc15410"/>
        <w:bookmarkStart w:id="126" w:name="_Toc26801"/>
        <w:bookmarkStart w:id="127" w:name="_Toc25307"/>
        <w:bookmarkStart w:id="128" w:name="_Toc6995"/>
        <w:bookmarkStart w:id="129" w:name="_Toc32740"/>
        <w:bookmarkStart w:id="130" w:name="_Toc29198"/>
        <w:bookmarkStart w:id="131" w:name="_Toc27800"/>
        <w:bookmarkStart w:id="132" w:name="_Toc21122"/>
        <w:r>
          <w:rPr>
            <w:rFonts w:hint="eastAsia"/>
            <w:color w:val="auto"/>
            <w:lang w:val="en-US" w:eastAsia="zh-CN"/>
          </w:rPr>
          <w:t>5.x.2</w:t>
        </w:r>
      </w:ins>
      <w:ins w:id="464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465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466" w:author="ZTE_Wubin" w:date="2023-12-26T11:43:53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467" w:author="ZTE_Wubin" w:date="2023-12-26T11:43:53Z">
        <w:r>
          <w:rPr>
            <w:rFonts w:hint="eastAsia"/>
            <w:color w:val="auto"/>
            <w:lang w:eastAsia="zh-CN"/>
          </w:rPr>
          <w:t>CA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468" w:author="ZTE_Wubin" w:date="2023-12-26T11:43:53Z"/>
          <w:rFonts w:cs="Arial"/>
          <w:color w:val="auto"/>
          <w:lang w:val="en-US" w:eastAsia="zh-CN"/>
        </w:rPr>
      </w:pPr>
      <w:ins w:id="469" w:author="ZTE_Wubin" w:date="2023-12-26T11:43:53Z">
        <w:bookmarkStart w:id="133" w:name="_Toc22357"/>
        <w:bookmarkStart w:id="134" w:name="_Toc14737"/>
        <w:bookmarkStart w:id="135" w:name="_Toc17920"/>
        <w:bookmarkStart w:id="136" w:name="_Toc17451"/>
        <w:bookmarkStart w:id="137" w:name="_Toc7062"/>
        <w:bookmarkStart w:id="138" w:name="_Toc10371"/>
        <w:bookmarkStart w:id="139" w:name="_Toc13140"/>
        <w:bookmarkStart w:id="140" w:name="_Toc30236"/>
        <w:bookmarkStart w:id="141" w:name="_Toc30686"/>
        <w:r>
          <w:rPr>
            <w:rFonts w:hint="eastAsia" w:cs="Arial"/>
            <w:color w:val="auto"/>
            <w:lang w:val="en-US" w:eastAsia="zh-CN"/>
          </w:rPr>
          <w:t>5.x.2</w:t>
        </w:r>
      </w:ins>
      <w:ins w:id="470" w:author="ZTE_Wubin" w:date="2023-12-26T11:43:53Z">
        <w:r>
          <w:rPr>
            <w:rFonts w:cs="Arial"/>
            <w:color w:val="auto"/>
            <w:lang w:eastAsia="zh-CN"/>
          </w:rPr>
          <w:t>.</w:t>
        </w:r>
      </w:ins>
      <w:ins w:id="471" w:author="ZTE_Wubin" w:date="2023-12-26T11:43:53Z">
        <w:r>
          <w:rPr>
            <w:rFonts w:cs="Arial"/>
            <w:color w:val="auto"/>
            <w:lang w:val="en-US" w:eastAsia="zh-CN"/>
          </w:rPr>
          <w:t>1</w:t>
        </w:r>
      </w:ins>
      <w:ins w:id="472" w:author="ZTE_Wubin" w:date="2023-12-26T11:43:53Z">
        <w:r>
          <w:rPr>
            <w:rFonts w:cs="Arial"/>
            <w:color w:val="auto"/>
            <w:lang w:eastAsia="zh-CN"/>
          </w:rPr>
          <w:tab/>
        </w:r>
      </w:ins>
      <w:ins w:id="473" w:author="ZTE_Wubin" w:date="2023-12-26T11:43:53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474" w:author="ZTE_Wubin" w:date="2023-12-26T11:43:53Z">
        <w:r>
          <w:rPr>
            <w:rFonts w:cs="Arial"/>
            <w:color w:val="auto"/>
            <w:lang w:val="en-US" w:eastAsia="zh-CN"/>
          </w:rPr>
          <w:t>inter-band CA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475" w:author="ZTE_Wubin" w:date="2023-12-26T11:43:53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476" w:author="ZTE_Wubin" w:date="2023-12-26T11:43:53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77" w:author="ZTE_Wubin" w:date="2023-12-26T11:43:53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478" w:author="ZTE_Wubin" w:date="2023-12-26T11:43:53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479" w:author="ZTE_Wubin" w:date="2023-12-26T11:43:53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480" w:author="ZTE_Wubin" w:date="2023-12-26T11:43:53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481" w:author="ZTE_Wubin" w:date="2023-12-26T11:43:53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2" w:author="ZTE_Wubin" w:date="2023-12-26T11:43:53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3" w:author="ZTE_Wubin" w:date="2023-12-26T11:43:53Z"/>
                <w:rFonts w:cs="Arial"/>
                <w:color w:val="auto"/>
              </w:rPr>
            </w:pPr>
            <w:ins w:id="484" w:author="ZTE_Wubin" w:date="2023-12-26T11:43:53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5" w:author="ZTE_Wubin" w:date="2023-12-26T11:43:53Z"/>
                <w:rFonts w:cs="Arial"/>
                <w:color w:val="auto"/>
              </w:rPr>
            </w:pPr>
            <w:ins w:id="486" w:author="ZTE_Wubin" w:date="2023-12-26T11:43:53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7" w:author="ZTE_Wubin" w:date="2023-12-26T11:43:53Z"/>
                <w:rFonts w:cs="Arial"/>
                <w:color w:val="auto"/>
              </w:rPr>
            </w:pPr>
            <w:ins w:id="488" w:author="ZTE_Wubin" w:date="2023-12-26T11:43:53Z">
              <w:r>
                <w:rPr>
                  <w:rFonts w:cs="Arial"/>
                  <w:color w:val="auto"/>
                </w:rPr>
                <w:t>Tolerance (dB)</w:t>
              </w:r>
            </w:ins>
            <w:ins w:id="489" w:author="ZTE_Wubin" w:date="2023-12-26T11:43:53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ZTE_Wubin" w:date="2023-12-26T11:43:53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1" w:author="ZTE_Wubin" w:date="2023-12-26T11:43:53Z"/>
                <w:rFonts w:cs="Arial"/>
                <w:color w:val="auto"/>
                <w:lang w:val="en-US" w:eastAsia="zh-CN"/>
              </w:rPr>
            </w:pPr>
            <w:ins w:id="492" w:author="ZTE_Wubin" w:date="2023-12-26T11:43:53Z">
              <w:r>
                <w:rPr>
                  <w:rFonts w:hint="eastAsia" w:cs="Arial"/>
                  <w:color w:val="auto"/>
                  <w:lang w:val="en-US" w:eastAsia="zh-CN"/>
                </w:rPr>
                <w:t>CA_n8A-n78C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3" w:author="ZTE_Wubin" w:date="2023-12-26T11:43:53Z"/>
                <w:rFonts w:cs="Arial"/>
                <w:color w:val="auto"/>
                <w:lang w:val="en-US" w:eastAsia="zh-CN"/>
              </w:rPr>
            </w:pPr>
            <w:ins w:id="494" w:author="ZTE_Wubin" w:date="2023-12-26T11:43:53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5" w:author="ZTE_Wubin" w:date="2023-12-26T11:43:53Z"/>
                <w:rFonts w:cs="Arial"/>
                <w:color w:val="auto"/>
              </w:rPr>
            </w:pPr>
            <w:ins w:id="496" w:author="ZTE_Wubin" w:date="2023-12-26T11:43:53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97" w:author="ZTE_Wubin" w:date="2023-12-26T11:43:53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98" w:author="ZTE_Wubin" w:date="2023-12-26T11:43:53Z"/>
          <w:color w:val="auto"/>
          <w:lang w:eastAsia="zh-CN"/>
        </w:rPr>
      </w:pPr>
      <w:ins w:id="499" w:author="ZTE_Wubin" w:date="2023-12-26T11:43:53Z">
        <w:bookmarkStart w:id="142" w:name="_Toc8294"/>
        <w:bookmarkStart w:id="143" w:name="_Toc20787"/>
        <w:bookmarkStart w:id="144" w:name="_Toc18256"/>
        <w:bookmarkStart w:id="145" w:name="_Toc27882"/>
        <w:bookmarkStart w:id="146" w:name="_Toc5098"/>
        <w:bookmarkStart w:id="147" w:name="_Toc29226"/>
        <w:bookmarkStart w:id="148" w:name="_Toc14285"/>
        <w:bookmarkStart w:id="149" w:name="_Toc20177"/>
        <w:bookmarkStart w:id="150" w:name="_Toc9087"/>
        <w:r>
          <w:rPr>
            <w:rFonts w:hint="eastAsia"/>
            <w:color w:val="auto"/>
            <w:lang w:val="en-US" w:eastAsia="zh-CN"/>
          </w:rPr>
          <w:t>5.x.2</w:t>
        </w:r>
      </w:ins>
      <w:ins w:id="500" w:author="ZTE_Wubin" w:date="2023-12-26T11:43:53Z">
        <w:r>
          <w:rPr>
            <w:rFonts w:hint="eastAsia"/>
            <w:color w:val="auto"/>
            <w:lang w:eastAsia="zh-CN"/>
          </w:rPr>
          <w:t>.</w:t>
        </w:r>
      </w:ins>
      <w:ins w:id="501" w:author="ZTE_Wubin" w:date="2023-12-26T11:43:53Z">
        <w:r>
          <w:rPr>
            <w:rFonts w:hint="eastAsia"/>
            <w:color w:val="auto"/>
            <w:lang w:val="en-US" w:eastAsia="zh-CN"/>
          </w:rPr>
          <w:t>2</w:t>
        </w:r>
      </w:ins>
      <w:ins w:id="502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503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504" w:author="ZTE_Wubin" w:date="2023-12-26T11:43:53Z">
        <w:r>
          <w:rPr>
            <w:rFonts w:hint="eastAsia"/>
            <w:color w:val="auto"/>
            <w:lang w:eastAsia="zh-CN"/>
          </w:rPr>
          <w:t>UE co-existence studies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505" w:author="ZTE_Wubin" w:date="2023-12-26T11:43:53Z"/>
          <w:rFonts w:hint="eastAsia" w:eastAsia="宋体"/>
          <w:i w:val="0"/>
          <w:iCs/>
          <w:color w:val="auto"/>
          <w:lang w:val="en-US" w:eastAsia="zh-CN"/>
        </w:rPr>
      </w:pPr>
      <w:ins w:id="506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>In this section, we only focus on the triple beat IMDs caused by UL CA_n8A-n78C. For double beat IMDs caused by CA_n8A-n78A, it was already covered in the co-existence studies of the fallback configurations of DL</w:t>
        </w:r>
        <w:bookmarkStart w:id="151" w:name="OLE_LINK1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</w:t>
        </w:r>
        <w:bookmarkStart w:id="152" w:name="OLE_LINK2"/>
        <w:r>
          <w:rPr>
            <w:rFonts w:hint="eastAsia" w:eastAsia="宋体"/>
            <w:i w:val="0"/>
            <w:iCs/>
            <w:color w:val="auto"/>
            <w:lang w:val="en-US" w:eastAsia="zh-CN"/>
          </w:rPr>
          <w:t>CA_</w:t>
        </w:r>
        <w:bookmarkEnd w:id="151"/>
        <w:r>
          <w:rPr>
            <w:rFonts w:hint="eastAsia" w:eastAsia="宋体"/>
            <w:i w:val="0"/>
            <w:iCs/>
            <w:color w:val="auto"/>
            <w:lang w:val="en-US" w:eastAsia="zh-CN"/>
          </w:rPr>
          <w:t>n8A-n78A</w:t>
        </w:r>
        <w:bookmarkEnd w:id="152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with UL single carrier or UL CA_n8A-n78A.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07" w:author="ZTE_Wubin" w:date="2023-12-26T11:43:53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508" w:author="ZTE_Wubin" w:date="2023-12-26T11:43:53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509" w:author="ZTE_Wubin" w:date="2023-12-26T11:43:53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510" w:author="ZTE_Wubin" w:date="2023-12-26T11:43:53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511" w:author="ZTE_Wubin" w:date="2023-12-26T11:43:53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512" w:author="ZTE_Wubin" w:date="2023-12-26T11:43:53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513" w:author="ZTE_Wubin" w:date="2023-12-26T11:43:53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514" w:author="ZTE_Wubin" w:date="2023-12-26T11:43:53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515" w:author="ZTE_Wubin" w:date="2023-12-26T11:43:53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16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  <w:ins w:id="517" w:author="ZTE_Wubin" w:date="2023-12-26T11:43:53Z">
        <w:r>
          <w:rPr>
            <w:rFonts w:ascii="Arial" w:hAnsi="Arial" w:cs="Arial"/>
            <w:b/>
            <w:lang w:val="en-US"/>
          </w:rPr>
          <w:t xml:space="preserve">Table </w:t>
        </w:r>
      </w:ins>
      <w:ins w:id="518" w:author="ZTE_Wubin" w:date="2023-12-26T11:43:53Z">
        <w:bookmarkStart w:id="153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519" w:author="ZTE_Wubin" w:date="2023-12-26T11:43:53Z">
        <w:r>
          <w:rPr>
            <w:rFonts w:ascii="Arial" w:hAnsi="Arial" w:cs="Arial"/>
            <w:b/>
            <w:lang w:val="en-US" w:eastAsia="zh-CN"/>
          </w:rPr>
          <w:t>.2</w:t>
        </w:r>
      </w:ins>
      <w:ins w:id="520" w:author="ZTE_Wubin" w:date="2023-12-26T11:43:53Z">
        <w:r>
          <w:rPr>
            <w:rFonts w:ascii="Arial" w:hAnsi="Arial" w:cs="Arial"/>
            <w:b/>
            <w:lang w:val="en-US"/>
          </w:rPr>
          <w:t>.</w:t>
        </w:r>
      </w:ins>
      <w:ins w:id="521" w:author="ZTE_Wubin" w:date="2023-12-26T11:43:53Z">
        <w:r>
          <w:rPr>
            <w:rFonts w:ascii="Arial" w:hAnsi="Arial" w:cs="Arial"/>
            <w:b/>
            <w:lang w:val="en-US" w:eastAsia="zh-CN"/>
          </w:rPr>
          <w:t>3</w:t>
        </w:r>
      </w:ins>
      <w:ins w:id="522" w:author="ZTE_Wubin" w:date="2023-12-26T11:43:53Z">
        <w:r>
          <w:rPr>
            <w:rFonts w:ascii="Arial" w:hAnsi="Arial" w:cs="Arial"/>
            <w:b/>
            <w:lang w:val="en-US"/>
          </w:rPr>
          <w:t xml:space="preserve">-1: </w:t>
        </w:r>
        <w:bookmarkEnd w:id="153"/>
        <w:r>
          <w:rPr>
            <w:rFonts w:ascii="Arial" w:hAnsi="Arial" w:cs="Arial"/>
            <w:b/>
            <w:lang w:val="en-US"/>
          </w:rPr>
          <w:t xml:space="preserve">Band </w:t>
        </w:r>
      </w:ins>
      <w:ins w:id="523" w:author="ZTE_Wubin" w:date="2023-12-26T11:43:53Z">
        <w:r>
          <w:rPr>
            <w:rFonts w:hint="eastAsia" w:ascii="Arial" w:hAnsi="Arial" w:cs="Arial"/>
            <w:b/>
            <w:lang w:val="en-US" w:eastAsia="zh-CN"/>
          </w:rPr>
          <w:t>n8</w:t>
        </w:r>
      </w:ins>
      <w:ins w:id="524" w:author="ZTE_Wubin" w:date="2023-12-26T11:43:53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525" w:author="ZTE_Wubin" w:date="2023-12-26T11:43:53Z">
        <w:r>
          <w:rPr>
            <w:rFonts w:ascii="Arial" w:hAnsi="Arial" w:cs="Arial"/>
            <w:b/>
            <w:lang w:val="en-US" w:eastAsia="zh-CN"/>
          </w:rPr>
          <w:t>n</w:t>
        </w:r>
      </w:ins>
      <w:ins w:id="526" w:author="ZTE_Wubin" w:date="2023-12-26T11:43:53Z">
        <w:r>
          <w:rPr>
            <w:rFonts w:hint="eastAsia" w:ascii="Arial" w:hAnsi="Arial" w:cs="Arial"/>
            <w:b/>
            <w:lang w:val="en-US" w:eastAsia="zh-CN"/>
          </w:rPr>
          <w:t>78</w:t>
        </w:r>
      </w:ins>
      <w:ins w:id="527" w:author="ZTE_Wubin" w:date="2023-12-26T11:43:53Z">
        <w:r>
          <w:rPr>
            <w:rFonts w:ascii="Arial" w:hAnsi="Arial" w:cs="Arial"/>
            <w:b/>
            <w:lang w:val="en-US"/>
          </w:rPr>
          <w:t xml:space="preserve"> </w:t>
        </w:r>
      </w:ins>
      <w:ins w:id="528" w:author="ZTE_Wubin" w:date="2023-12-26T11:43:53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529" w:author="ZTE_Wubin" w:date="2023-12-26T11:43:53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5188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787"/>
        <w:gridCol w:w="1881"/>
        <w:gridCol w:w="1828"/>
        <w:gridCol w:w="1916"/>
        <w:gridCol w:w="222"/>
        <w:gridCol w:w="141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30" w:author="ZTE_Wubin" w:date="2023-12-26T11:43:53Z"/>
        </w:trPr>
        <w:tc>
          <w:tcPr>
            <w:tcW w:w="5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7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91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89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3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4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44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5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558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6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72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8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586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9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00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680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900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895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1115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1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14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2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2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27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5705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6700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7500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8495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3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3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640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41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  <w:ins w:id="642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643" w:author="ZTE_Wubin" w:date="2023-12-26T11:43:53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644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n8 DL Rx. However, according to the following agreements in the WF R4-2220556:</w:t>
        </w:r>
      </w:ins>
    </w:p>
    <w:p>
      <w:pPr>
        <w:pStyle w:val="248"/>
        <w:numPr>
          <w:ilvl w:val="-1"/>
          <w:numId w:val="0"/>
        </w:numPr>
        <w:spacing w:after="0"/>
        <w:ind w:left="0" w:firstLine="0"/>
        <w:jc w:val="both"/>
        <w:rPr>
          <w:ins w:id="645" w:author="ZTE_Wubin" w:date="2023-12-27T08:54:20Z"/>
          <w:b w:val="0"/>
          <w:bCs w:val="0"/>
          <w:i/>
          <w:iCs/>
          <w:sz w:val="20"/>
          <w:szCs w:val="20"/>
        </w:rPr>
      </w:pPr>
      <w:ins w:id="646" w:author="ZTE_Wubin" w:date="2023-12-27T08:54:20Z">
        <w:bookmarkStart w:id="154" w:name="OLE_LINK25"/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numPr>
          <w:ilvl w:val="0"/>
          <w:numId w:val="0"/>
        </w:numPr>
        <w:spacing w:after="0"/>
        <w:ind w:left="720" w:leftChars="0"/>
        <w:jc w:val="both"/>
        <w:rPr>
          <w:ins w:id="647" w:author="ZTE_Wubin" w:date="2023-12-27T08:54:20Z"/>
          <w:b w:val="0"/>
          <w:bCs w:val="0"/>
          <w:i/>
          <w:iCs/>
          <w:sz w:val="20"/>
          <w:szCs w:val="20"/>
        </w:rPr>
      </w:pPr>
      <w:ins w:id="648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649" w:author="ZTE_Wubin" w:date="2023-12-27T08:54:20Z"/>
          <w:b w:val="0"/>
          <w:bCs w:val="0"/>
          <w:i/>
          <w:iCs/>
          <w:sz w:val="20"/>
          <w:szCs w:val="20"/>
        </w:rPr>
      </w:pPr>
      <w:ins w:id="650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bookmarkEnd w:id="154"/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51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  <w:ins w:id="652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53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  <w:ins w:id="654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n8 and n78, band n8 belongs to FR1-1(LB) group while band n78 belongs to FR1-4(VHB),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55" w:author="ZTE_Wubin" w:date="2023-12-26T11:43:53Z"/>
          <w:color w:val="auto"/>
          <w:lang w:val="en-US" w:eastAsia="zh-CN"/>
        </w:rPr>
      </w:pPr>
      <w:ins w:id="656" w:author="ZTE_Wubin" w:date="2023-12-26T11:43:53Z">
        <w:bookmarkStart w:id="155" w:name="_Toc4525"/>
        <w:bookmarkStart w:id="156" w:name="_Toc21099"/>
        <w:bookmarkStart w:id="157" w:name="_Toc26734"/>
        <w:bookmarkStart w:id="158" w:name="_Toc12111"/>
        <w:bookmarkStart w:id="159" w:name="_Toc21075"/>
        <w:bookmarkStart w:id="160" w:name="_Toc17537"/>
        <w:bookmarkStart w:id="161" w:name="_Toc16968"/>
        <w:bookmarkStart w:id="162" w:name="_Toc3691"/>
        <w:bookmarkStart w:id="163" w:name="_Toc24918"/>
        <w:r>
          <w:rPr>
            <w:rFonts w:hint="eastAsia"/>
            <w:color w:val="auto"/>
            <w:lang w:val="en-US" w:eastAsia="zh-CN"/>
          </w:rPr>
          <w:t>5.x.2</w:t>
        </w:r>
      </w:ins>
      <w:ins w:id="657" w:author="ZTE_Wubin" w:date="2023-12-26T11:43:53Z">
        <w:r>
          <w:rPr>
            <w:rFonts w:hint="eastAsia"/>
            <w:color w:val="auto"/>
            <w:lang w:eastAsia="zh-CN"/>
          </w:rPr>
          <w:t>.</w:t>
        </w:r>
      </w:ins>
      <w:ins w:id="658" w:author="ZTE_Wubin" w:date="2023-12-26T11:43:53Z">
        <w:r>
          <w:rPr>
            <w:rFonts w:hint="eastAsia"/>
            <w:color w:val="auto"/>
            <w:lang w:val="en-US" w:eastAsia="zh-CN"/>
          </w:rPr>
          <w:t>3</w:t>
        </w:r>
      </w:ins>
      <w:ins w:id="659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660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661" w:author="ZTE_Wubin" w:date="2023-12-26T11:43:53Z">
        <w:r>
          <w:rPr>
            <w:rFonts w:hint="eastAsia"/>
            <w:color w:val="auto"/>
            <w:lang w:val="en-US" w:eastAsia="zh-CN"/>
          </w:rPr>
          <w:t>REFSENS requirements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662" w:author="ZTE_Wubin" w:date="2023-12-26T11:43:53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663" w:author="ZTE_Wubin" w:date="2023-12-26T11:43:53Z">
        <w:r>
          <w:rPr>
            <w:color w:val="auto"/>
            <w:sz w:val="20"/>
            <w:szCs w:val="20"/>
          </w:rPr>
          <w:t xml:space="preserve">Based on the co-existence </w:t>
        </w:r>
      </w:ins>
      <w:ins w:id="664" w:author="ZTE_Wubin" w:date="2023-12-26T11:43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665" w:author="ZTE_Wubin" w:date="2023-12-26T11:43:53Z">
        <w:r>
          <w:rPr>
            <w:color w:val="auto"/>
            <w:sz w:val="20"/>
            <w:szCs w:val="20"/>
          </w:rPr>
          <w:t xml:space="preserve">there are </w:t>
        </w:r>
      </w:ins>
      <w:ins w:id="666" w:author="ZTE_Wubin" w:date="2023-12-26T11:43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C8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0668A9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631469"/>
    <w:rsid w:val="06757493"/>
    <w:rsid w:val="06945058"/>
    <w:rsid w:val="06A74C45"/>
    <w:rsid w:val="06A959A5"/>
    <w:rsid w:val="06C41AD0"/>
    <w:rsid w:val="06D501C7"/>
    <w:rsid w:val="06DD6885"/>
    <w:rsid w:val="06DF7E6E"/>
    <w:rsid w:val="06E45B96"/>
    <w:rsid w:val="06EA6D3B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CF35D2B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DE52A8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55C6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73072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2C6B9F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C4AED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984AAD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3428A5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7B71D4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CA1FBC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8D3424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B5496A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736612"/>
    <w:rsid w:val="3FA21AAC"/>
    <w:rsid w:val="3FA41308"/>
    <w:rsid w:val="3FC46892"/>
    <w:rsid w:val="3FD22D68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365509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C3EEA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5128B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6B1B0B"/>
    <w:rsid w:val="48833C1D"/>
    <w:rsid w:val="488D6D20"/>
    <w:rsid w:val="48A20B29"/>
    <w:rsid w:val="48AB6D0B"/>
    <w:rsid w:val="48AE07FD"/>
    <w:rsid w:val="48AE5346"/>
    <w:rsid w:val="48D07AE8"/>
    <w:rsid w:val="48D86F72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5C6D78"/>
    <w:rsid w:val="5177229C"/>
    <w:rsid w:val="518F2042"/>
    <w:rsid w:val="51C8335D"/>
    <w:rsid w:val="51D70D84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269F"/>
    <w:rsid w:val="54886DD5"/>
    <w:rsid w:val="549A68BF"/>
    <w:rsid w:val="54B17058"/>
    <w:rsid w:val="54CD1A2D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5A52A3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CE4D2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1C6BC9"/>
    <w:rsid w:val="5E2171EF"/>
    <w:rsid w:val="5E232D7A"/>
    <w:rsid w:val="5E5D4401"/>
    <w:rsid w:val="5E7A57FD"/>
    <w:rsid w:val="5E8C631E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134154"/>
    <w:rsid w:val="63201E4B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D25B98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9D0F59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CF1A1A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1D0494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031B5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2108A"/>
    <w:rsid w:val="6CF51133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837141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89F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3867DE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61517A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9C24D7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2024-02-19T07:47:41Z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